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F672E" w14:textId="4B5A927B" w:rsidR="00B57ABD" w:rsidRDefault="00B57ABD" w:rsidP="00B57A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6E363F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E40C3" w:rsidRPr="00DE40C3">
          <w:rPr>
            <w:b/>
            <w:i/>
            <w:noProof/>
            <w:sz w:val="28"/>
          </w:rPr>
          <w:t>R4-2520571</w:t>
        </w:r>
      </w:fldSimple>
    </w:p>
    <w:p w14:paraId="7CB45193" w14:textId="3B2E44C7" w:rsidR="001E41F3" w:rsidRDefault="006E363F" w:rsidP="00B57A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 w:rsidR="00F00131">
        <w:rPr>
          <w:b/>
          <w:noProof/>
          <w:sz w:val="24"/>
        </w:rPr>
        <w:tab/>
      </w:r>
      <w:r w:rsidR="00F00131">
        <w:rPr>
          <w:b/>
          <w:noProof/>
          <w:sz w:val="24"/>
        </w:rPr>
        <w:tab/>
      </w:r>
      <w:r w:rsidR="00F0013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00131">
        <w:rPr>
          <w:b/>
          <w:noProof/>
          <w:sz w:val="24"/>
        </w:rPr>
        <w:tab/>
        <w:t>(revision of R4-251</w:t>
      </w:r>
      <w:r>
        <w:rPr>
          <w:b/>
          <w:noProof/>
          <w:sz w:val="24"/>
        </w:rPr>
        <w:t>4612</w:t>
      </w:r>
      <w:r w:rsidR="00F0013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49234" w:rsidR="001E41F3" w:rsidRPr="00410371" w:rsidRDefault="00B57A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EE27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31AB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0A9B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31AB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A2EA62" w:rsidR="001E41F3" w:rsidRPr="00410371" w:rsidRDefault="00B57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E168F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57ABD">
                <w:t>Renaming NTN IOT band 256 NS_24 flag to NS_24N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1314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B1770" w:rsidR="001E41F3" w:rsidRDefault="00B57A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4C5C5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57ABD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E8B43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</w:t>
              </w:r>
              <w:r w:rsidR="009A63D5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88EED" w:rsidR="001E41F3" w:rsidRDefault="00B57A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8A8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57ABD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50589" w:rsidR="001E41F3" w:rsidRDefault="00A04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256 flag NS_24 was inherited from the terrestrial specifications, where it is defined only for the PC3 power class. Since Rel-19 enabled PC2 and PC1 power classes for both NTN NR and IOT technologies, it was decided to rename NS_24 to NS_24N with the corresponding change already implemented in the NR specification TS 38.101-5. However, the same change was not applied to the IOT track in TS 36.102.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17208A1" w:rsidR="001E41F3" w:rsidRDefault="00A04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7DBD4" w:rsidR="001E41F3" w:rsidRDefault="0012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IOT band 256 NS_24 is renamed to NS_24N to have consistent NS flag names across NR and IOT specifications.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00143C" w:rsidR="001E41F3" w:rsidRDefault="00122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logical mismatches in NS flag naming between NTN IOT and NR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DF451" w:rsidR="001E41F3" w:rsidRDefault="00B57ABD">
            <w:pPr>
              <w:pStyle w:val="CRCoverPage"/>
              <w:spacing w:after="0"/>
              <w:ind w:left="100"/>
              <w:rPr>
                <w:noProof/>
              </w:rPr>
            </w:pPr>
            <w:r w:rsidRPr="00B57ABD">
              <w:rPr>
                <w:noProof/>
              </w:rPr>
              <w:t>6.2A.3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6.2</w:t>
            </w:r>
            <w:r>
              <w:rPr>
                <w:noProof/>
              </w:rPr>
              <w:t>B</w:t>
            </w:r>
            <w:r w:rsidRPr="00B57ABD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6.5A.4.4.3</w:t>
            </w:r>
            <w:r>
              <w:rPr>
                <w:noProof/>
              </w:rPr>
              <w:t xml:space="preserve">, </w:t>
            </w:r>
            <w:r w:rsidRPr="00B57ABD">
              <w:rPr>
                <w:noProof/>
              </w:rPr>
              <w:t>6.5</w:t>
            </w:r>
            <w:r>
              <w:rPr>
                <w:noProof/>
              </w:rPr>
              <w:t>B</w:t>
            </w:r>
            <w:r w:rsidRPr="00B57ABD">
              <w:rPr>
                <w:noProof/>
              </w:rPr>
              <w:t>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66710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C9BBF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9414" w:rsidR="001E41F3" w:rsidRDefault="00B57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9D0BE" w14:textId="77777777" w:rsidR="00B57ABD" w:rsidRPr="002505AD" w:rsidRDefault="00B57ABD" w:rsidP="00B57ABD">
      <w:pPr>
        <w:pStyle w:val="Heading3"/>
      </w:pPr>
      <w:bookmarkStart w:id="1" w:name="_Toc120570027"/>
      <w:bookmarkStart w:id="2" w:name="_Toc121162819"/>
      <w:bookmarkStart w:id="3" w:name="_Toc121827700"/>
      <w:bookmarkStart w:id="4" w:name="_Toc124177528"/>
      <w:bookmarkStart w:id="5" w:name="_Toc124177955"/>
      <w:bookmarkStart w:id="6" w:name="_Toc130826082"/>
      <w:bookmarkStart w:id="7" w:name="_Toc137386359"/>
      <w:bookmarkStart w:id="8" w:name="_Toc137401239"/>
      <w:bookmarkStart w:id="9" w:name="_Toc138894763"/>
      <w:bookmarkStart w:id="10" w:name="_Toc145029474"/>
      <w:bookmarkStart w:id="11" w:name="_Toc153136021"/>
      <w:bookmarkStart w:id="12" w:name="_Toc153138215"/>
      <w:bookmarkStart w:id="13" w:name="_Toc161928630"/>
      <w:bookmarkStart w:id="14" w:name="_Toc163213852"/>
      <w:bookmarkStart w:id="15" w:name="_Toc184373595"/>
      <w:bookmarkStart w:id="16" w:name="_Toc187272672"/>
      <w:bookmarkStart w:id="17" w:name="_Toc187272873"/>
      <w:bookmarkStart w:id="18" w:name="_Toc208677783"/>
      <w:r w:rsidRPr="002505AD">
        <w:lastRenderedPageBreak/>
        <w:t>6.2A.3</w:t>
      </w:r>
      <w:r w:rsidRPr="002505AD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09D334" w14:textId="77777777" w:rsidR="00B57ABD" w:rsidRPr="002505AD" w:rsidRDefault="00B57ABD" w:rsidP="00B57ABD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10F844FD" w14:textId="0D90B3BF" w:rsidR="00B57ABD" w:rsidRPr="002505AD" w:rsidRDefault="00B57ABD" w:rsidP="00B57ABD">
      <w:r>
        <w:t>T</w:t>
      </w:r>
      <w:r w:rsidRPr="002505AD">
        <w:t xml:space="preserve">he specific requirements and identified subclauses are specified in Table 6.2A.3-1 </w:t>
      </w:r>
      <w:r>
        <w:t>and Table 6.2A.3-1a</w:t>
      </w:r>
      <w:r w:rsidRPr="002505AD">
        <w:t xml:space="preserve"> along with the allowed A-MPR values that may be used to meet these requirements. The allowed A-MPR values specified below in Table 6.2A.3-1 are in addition to the allowed MPR requirements specified in subclause 6.2A.2.</w:t>
      </w:r>
    </w:p>
    <w:p w14:paraId="1F7B623F" w14:textId="77777777" w:rsidR="00B57ABD" w:rsidRPr="002505AD" w:rsidRDefault="00B57ABD" w:rsidP="00B57ABD">
      <w:pPr>
        <w:pStyle w:val="TH"/>
      </w:pPr>
      <w:r w:rsidRPr="002505AD">
        <w:t>Table 6.2A.3-1: Additional Maximum Power Reduction (A-MPR) for category M1 UE</w:t>
      </w:r>
      <w:r>
        <w:t xml:space="preserve"> for PC3 and PC5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B57ABD" w:rsidRPr="002505AD" w14:paraId="4AAA4DBE" w14:textId="77777777" w:rsidTr="00B6217A">
        <w:trPr>
          <w:trHeight w:val="248"/>
        </w:trPr>
        <w:tc>
          <w:tcPr>
            <w:tcW w:w="1100" w:type="dxa"/>
          </w:tcPr>
          <w:p w14:paraId="5B74D789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2C7D9C01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69D6A827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6AFDDF8B" w14:textId="77777777" w:rsidR="00B57ABD" w:rsidRPr="002505AD" w:rsidRDefault="00B57ABD" w:rsidP="00B6217A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2875CF9C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1C93E4FC" w14:textId="77777777" w:rsidTr="00B6217A">
        <w:tc>
          <w:tcPr>
            <w:tcW w:w="1100" w:type="dxa"/>
            <w:vAlign w:val="center"/>
          </w:tcPr>
          <w:p w14:paraId="0275431A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679BDE16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61A3E130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6702CE32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71AD333F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518560E7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0C45D01" w14:textId="4661E5EA" w:rsidR="00B57ABD" w:rsidRPr="002505AD" w:rsidRDefault="00B57ABD" w:rsidP="00B6217A">
            <w:pPr>
              <w:pStyle w:val="TAC"/>
            </w:pPr>
            <w:r w:rsidRPr="002505AD">
              <w:t>NS_24</w:t>
            </w:r>
            <w:ins w:id="19" w:author="Alexander Sayenko" w:date="2025-10-01T13:44:00Z" w16du:dateUtc="2025-10-01T11:44:00Z">
              <w:r>
                <w:t>N</w:t>
              </w:r>
            </w:ins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3830D7D0" w14:textId="77777777" w:rsidR="00B57ABD" w:rsidRPr="002505AD" w:rsidRDefault="00B57ABD" w:rsidP="00B6217A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44D42858" w14:textId="77777777" w:rsidR="00B57ABD" w:rsidRPr="002505AD" w:rsidRDefault="00B57ABD" w:rsidP="00B6217A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1A1C9362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554EE127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4E208B1B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73E0E2DD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04E34C72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1EF872AE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3C5438B4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061033C6" w14:textId="77777777" w:rsidR="00B57ABD" w:rsidRPr="002505AD" w:rsidRDefault="00B57ABD" w:rsidP="00B6217A">
            <w:pPr>
              <w:pStyle w:val="TAC"/>
            </w:pPr>
          </w:p>
        </w:tc>
        <w:tc>
          <w:tcPr>
            <w:tcW w:w="708" w:type="dxa"/>
            <w:vAlign w:val="center"/>
          </w:tcPr>
          <w:p w14:paraId="369EF95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0BD134B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26F95E0D" w14:textId="77777777" w:rsidTr="00B6217A">
        <w:tc>
          <w:tcPr>
            <w:tcW w:w="1100" w:type="dxa"/>
            <w:vAlign w:val="center"/>
          </w:tcPr>
          <w:p w14:paraId="156C3EEF" w14:textId="77777777" w:rsidR="00B57ABD" w:rsidRDefault="00B57ABD" w:rsidP="00B6217A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74B71A08" w14:textId="77777777" w:rsidR="00B57ABD" w:rsidRDefault="00B57ABD" w:rsidP="00B6217A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2F6EA27D" w14:textId="77777777" w:rsidR="00B57ABD" w:rsidRDefault="00B57ABD" w:rsidP="00B6217A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425C595F" w14:textId="77777777" w:rsidR="00B57AB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BDD61AF" w14:textId="77777777" w:rsidR="00B57AB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06BA7C78" w14:textId="77777777" w:rsidTr="00B6217A">
        <w:tc>
          <w:tcPr>
            <w:tcW w:w="1100" w:type="dxa"/>
            <w:vAlign w:val="center"/>
          </w:tcPr>
          <w:p w14:paraId="4799ECB8" w14:textId="77777777" w:rsidR="00B57ABD" w:rsidRPr="002505AD" w:rsidRDefault="00B57ABD" w:rsidP="00B6217A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771B1A12" w14:textId="77777777" w:rsidR="00B57ABD" w:rsidRDefault="00B57ABD" w:rsidP="00B6217A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65C40C76" w14:textId="77777777" w:rsidR="00B57ABD" w:rsidRPr="002505AD" w:rsidRDefault="00B57ABD" w:rsidP="00B6217A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2D1F08AC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1A9C875A" w14:textId="77777777" w:rsidR="00B57ABD" w:rsidRPr="002505AD" w:rsidRDefault="00B57ABD" w:rsidP="00B6217A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02014B82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73EEE3F" w14:textId="77777777" w:rsidTr="00B6217A">
        <w:tc>
          <w:tcPr>
            <w:tcW w:w="1100" w:type="dxa"/>
            <w:vAlign w:val="center"/>
          </w:tcPr>
          <w:p w14:paraId="3B45AA97" w14:textId="77777777" w:rsidR="00B57ABD" w:rsidRPr="002505AD" w:rsidRDefault="00B57ABD" w:rsidP="00B6217A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7AAE26A7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060DD45A" w14:textId="77777777" w:rsidR="00B57ABD" w:rsidRPr="002505A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5B982196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764D6DBA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13776A8A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DA8BFA7" w14:textId="77777777" w:rsidTr="00B6217A">
        <w:tc>
          <w:tcPr>
            <w:tcW w:w="1100" w:type="dxa"/>
            <w:vAlign w:val="center"/>
          </w:tcPr>
          <w:p w14:paraId="7446D6FA" w14:textId="77777777" w:rsidR="00B57ABD" w:rsidRPr="002505AD" w:rsidRDefault="00B57ABD" w:rsidP="00B6217A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5CB22AD5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3A220A84" w14:textId="77777777" w:rsidR="00B57ABD" w:rsidRPr="002505A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46FA3B53" w14:textId="77777777" w:rsidR="00B57ABD" w:rsidRPr="002505A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8C2C309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32C0E89E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7808068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3BB" w14:textId="77777777" w:rsidR="00B57ABD" w:rsidRDefault="00B57ABD" w:rsidP="00B6217A">
            <w:pPr>
              <w:pStyle w:val="TAC"/>
            </w:pPr>
            <w:r w:rsidRPr="00962A17">
              <w:t>NS_0</w:t>
            </w:r>
            <w:r>
              <w:t>6</w:t>
            </w:r>
            <w:r w:rsidRPr="00962A17">
              <w:t>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384" w14:textId="77777777" w:rsidR="00B57ABD" w:rsidRDefault="00B57ABD" w:rsidP="00B6217A">
            <w:pPr>
              <w:pStyle w:val="TAC"/>
            </w:pPr>
            <w:r w:rsidRPr="00C97DC4">
              <w:t>6.5A.4.4.</w:t>
            </w:r>
            <w:r>
              <w:t>7</w:t>
            </w:r>
          </w:p>
          <w:p w14:paraId="19A6C59E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0DC0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FF1" w14:textId="77777777" w:rsidR="00B57ABD" w:rsidRPr="002505AD" w:rsidRDefault="00B57ABD" w:rsidP="00B6217A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B514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B57ABD" w:rsidRPr="002505AD" w14:paraId="48D6C633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BD7" w14:textId="77777777" w:rsidR="00B57ABD" w:rsidRDefault="00B57ABD" w:rsidP="00B6217A">
            <w:pPr>
              <w:pStyle w:val="TAC"/>
            </w:pPr>
            <w:bookmarkStart w:id="20" w:name="OLE_LINK37"/>
            <w:r w:rsidRPr="00962A17">
              <w:t>NS_0</w:t>
            </w:r>
            <w:r>
              <w:t>7</w:t>
            </w:r>
            <w:r w:rsidRPr="00962A17">
              <w:t>N</w:t>
            </w:r>
            <w:bookmarkEnd w:id="20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9A92" w14:textId="034C7178" w:rsidR="00B57ABD" w:rsidRDefault="00B57ABD" w:rsidP="00B6217A">
            <w:pPr>
              <w:pStyle w:val="TAC"/>
            </w:pPr>
            <w:r w:rsidRPr="00C97DC4">
              <w:t>6.5A.4.4.</w:t>
            </w:r>
            <w:r>
              <w:t>8</w:t>
            </w:r>
          </w:p>
          <w:p w14:paraId="2116E095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6C41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EF7" w14:textId="77777777" w:rsidR="00B57ABD" w:rsidRPr="002505AD" w:rsidRDefault="00B57ABD" w:rsidP="00B6217A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F9CC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B57ABD" w:rsidRPr="002505AD" w14:paraId="5DEBC8FE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A1E" w14:textId="77777777" w:rsidR="00B57ABD" w:rsidRDefault="00B57ABD" w:rsidP="00B6217A">
            <w:pPr>
              <w:pStyle w:val="TAC"/>
            </w:pPr>
            <w: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7B2" w14:textId="26A9BC39" w:rsidR="00B57ABD" w:rsidRDefault="00B57ABD" w:rsidP="00B6217A">
            <w:pPr>
              <w:pStyle w:val="TAC"/>
            </w:pPr>
            <w:r>
              <w:t>6.5A.4.4.9</w:t>
            </w:r>
          </w:p>
          <w:p w14:paraId="54FA9FF5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636E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3C3E" w14:textId="77777777" w:rsidR="00B57ABD" w:rsidRPr="002505AD" w:rsidRDefault="00B57ABD" w:rsidP="00B6217A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E2BA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B57ABD" w:rsidRPr="002505AD" w14:paraId="188307B6" w14:textId="77777777" w:rsidTr="00B6217A">
        <w:tc>
          <w:tcPr>
            <w:tcW w:w="1100" w:type="dxa"/>
            <w:vAlign w:val="center"/>
          </w:tcPr>
          <w:p w14:paraId="398AA6CB" w14:textId="77777777" w:rsidR="00B57ABD" w:rsidRDefault="00B57ABD" w:rsidP="00B6217A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172D9084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4A0DD877" w14:textId="77777777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10363622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AC77538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0E8A808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489120D3" w14:textId="77777777" w:rsidTr="00B6217A">
        <w:tc>
          <w:tcPr>
            <w:tcW w:w="1100" w:type="dxa"/>
            <w:vAlign w:val="center"/>
          </w:tcPr>
          <w:p w14:paraId="75CB8B8F" w14:textId="77777777" w:rsidR="00B57ABD" w:rsidRDefault="00B57ABD" w:rsidP="00B6217A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1CB5E0DE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08805821" w14:textId="58A68FF4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3EC1954C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3895E00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7E7F439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</w:tbl>
    <w:p w14:paraId="02A50AA2" w14:textId="77777777" w:rsidR="00B57ABD" w:rsidRPr="002505AD" w:rsidRDefault="00B57ABD" w:rsidP="00B57ABD">
      <w:pPr>
        <w:rPr>
          <w:rFonts w:eastAsia="SimSun"/>
        </w:rPr>
      </w:pPr>
    </w:p>
    <w:p w14:paraId="1095A360" w14:textId="77777777" w:rsidR="00B57ABD" w:rsidRPr="002505AD" w:rsidRDefault="00B57ABD" w:rsidP="00B57ABD">
      <w:pPr>
        <w:pStyle w:val="TH"/>
      </w:pPr>
      <w:r w:rsidRPr="002505AD">
        <w:t>Table 6.2A.3-</w:t>
      </w:r>
      <w:r>
        <w:t>1a</w:t>
      </w:r>
      <w:r w:rsidRPr="002505AD">
        <w:t>: Additional Maximum Power Reduction (A-MPR) for category M1 UE</w:t>
      </w:r>
      <w:r>
        <w:t xml:space="preserve"> for</w:t>
      </w:r>
      <w:r w:rsidRPr="00EA2AEA">
        <w:t xml:space="preserve"> </w:t>
      </w:r>
      <w:r>
        <w:t>PC2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B57ABD" w:rsidRPr="002505AD" w14:paraId="25986140" w14:textId="77777777" w:rsidTr="00B6217A">
        <w:trPr>
          <w:trHeight w:val="248"/>
        </w:trPr>
        <w:tc>
          <w:tcPr>
            <w:tcW w:w="1100" w:type="dxa"/>
          </w:tcPr>
          <w:p w14:paraId="57A94808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143D478E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0DEED49A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1E5ECC66" w14:textId="77777777" w:rsidR="00B57ABD" w:rsidRPr="002505AD" w:rsidRDefault="00B57ABD" w:rsidP="00B6217A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35D41E3A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0C8F7EB9" w14:textId="77777777" w:rsidTr="00B6217A">
        <w:tc>
          <w:tcPr>
            <w:tcW w:w="1100" w:type="dxa"/>
            <w:vAlign w:val="center"/>
          </w:tcPr>
          <w:p w14:paraId="61D7A758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293BC5AB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751AFDC5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278667CD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6A48F943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3ACA2B1F" w14:textId="77777777" w:rsidTr="00B6217A">
        <w:trPr>
          <w:trHeight w:val="279"/>
        </w:trPr>
        <w:tc>
          <w:tcPr>
            <w:tcW w:w="1100" w:type="dxa"/>
            <w:vAlign w:val="center"/>
          </w:tcPr>
          <w:p w14:paraId="77FD2A96" w14:textId="2D0B5EBD" w:rsidR="00B57ABD" w:rsidRPr="002505AD" w:rsidRDefault="00B57ABD" w:rsidP="00B6217A">
            <w:pPr>
              <w:pStyle w:val="TAC"/>
            </w:pPr>
            <w:r w:rsidRPr="002505AD">
              <w:t>NS_24</w:t>
            </w:r>
            <w:ins w:id="21" w:author="Alexander Sayenko" w:date="2025-10-01T13:44:00Z" w16du:dateUtc="2025-10-01T11:44:00Z">
              <w:r>
                <w:t>N</w:t>
              </w:r>
            </w:ins>
          </w:p>
        </w:tc>
        <w:tc>
          <w:tcPr>
            <w:tcW w:w="1509" w:type="dxa"/>
            <w:vAlign w:val="center"/>
          </w:tcPr>
          <w:p w14:paraId="4657C337" w14:textId="77777777" w:rsidR="00B57ABD" w:rsidRPr="002505AD" w:rsidRDefault="00B57ABD" w:rsidP="00B6217A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2FE8DF16" w14:textId="77777777" w:rsidR="00B57ABD" w:rsidRPr="002505AD" w:rsidRDefault="00B57ABD" w:rsidP="00B6217A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13C31B1F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3EF43CB8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6.5</w:t>
            </w:r>
          </w:p>
        </w:tc>
      </w:tr>
      <w:tr w:rsidR="00B57ABD" w:rsidRPr="002505AD" w14:paraId="18DFE562" w14:textId="77777777" w:rsidTr="00B6217A">
        <w:tc>
          <w:tcPr>
            <w:tcW w:w="1100" w:type="dxa"/>
            <w:vAlign w:val="center"/>
          </w:tcPr>
          <w:p w14:paraId="78E51AA7" w14:textId="77777777" w:rsidR="00B57ABD" w:rsidRPr="002505AD" w:rsidRDefault="00B57ABD" w:rsidP="00B6217A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083C6312" w14:textId="77777777" w:rsidR="00B57ABD" w:rsidRPr="002505AD" w:rsidRDefault="00B57ABD" w:rsidP="00B6217A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0FB15A52" w14:textId="77777777" w:rsidR="00B57ABD" w:rsidRPr="002505AD" w:rsidRDefault="00B57ABD" w:rsidP="00B6217A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21E2B8C8" w14:textId="77777777" w:rsidR="00B57ABD" w:rsidRPr="002505AD" w:rsidRDefault="00B57ABD" w:rsidP="00B6217A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11D7A4F4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606F91AE" w14:textId="77777777" w:rsidR="00B57ABD" w:rsidRPr="002505AD" w:rsidRDefault="00B57ABD" w:rsidP="00B57ABD">
      <w:pPr>
        <w:rPr>
          <w:rFonts w:eastAsia="SimSun"/>
        </w:rPr>
      </w:pPr>
    </w:p>
    <w:p w14:paraId="33349914" w14:textId="77777777" w:rsidR="00B57ABD" w:rsidRPr="002505AD" w:rsidRDefault="00B57ABD" w:rsidP="00B57ABD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</w:t>
      </w:r>
      <w:r>
        <w:t xml:space="preserve">and Table 6.2A.3-3 </w:t>
      </w:r>
      <w:r w:rsidRPr="002505AD">
        <w:t>for category M1 UE are in addition to the allowed MPR requirements specified in subclause 6.2A.2.</w:t>
      </w:r>
    </w:p>
    <w:p w14:paraId="03E15814" w14:textId="77777777" w:rsidR="00B57ABD" w:rsidRPr="002505AD" w:rsidRDefault="00B57ABD" w:rsidP="00B57ABD">
      <w:pPr>
        <w:pStyle w:val="TH"/>
      </w:pPr>
      <w:r w:rsidRPr="002505AD">
        <w:lastRenderedPageBreak/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 PC3 and PC5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B57ABD" w:rsidRPr="002505AD" w14:paraId="7C1A4B65" w14:textId="77777777" w:rsidTr="00B6217A">
        <w:trPr>
          <w:trHeight w:val="248"/>
        </w:trPr>
        <w:tc>
          <w:tcPr>
            <w:tcW w:w="1100" w:type="dxa"/>
          </w:tcPr>
          <w:p w14:paraId="76FCB980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8655338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42365E97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3AD79921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62BC8A1A" w14:textId="77777777" w:rsidTr="00B6217A">
        <w:tc>
          <w:tcPr>
            <w:tcW w:w="1100" w:type="dxa"/>
            <w:vAlign w:val="center"/>
          </w:tcPr>
          <w:p w14:paraId="17CB5BA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6F88CA98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6DD125BF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0BA20C3F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48AE059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60AF0A4" w14:textId="006AC775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22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CBEC4A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D8C1FD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63AEC376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428D7AD5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6BBC686A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571A0F68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1DCDEB8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7FD1D00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2F2717B4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09C528D7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43C1C12A" w14:textId="77777777" w:rsidTr="00B6217A">
        <w:tc>
          <w:tcPr>
            <w:tcW w:w="1100" w:type="dxa"/>
            <w:vAlign w:val="center"/>
          </w:tcPr>
          <w:p w14:paraId="35FEA012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044FAC3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7F8F172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2F78AE41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17F38F86" w14:textId="77777777" w:rsidTr="00B6217A">
        <w:tc>
          <w:tcPr>
            <w:tcW w:w="1100" w:type="dxa"/>
            <w:vAlign w:val="center"/>
          </w:tcPr>
          <w:p w14:paraId="7B1C420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061DAAE3" w14:textId="77777777" w:rsidR="00B57ABD" w:rsidRDefault="00B57ABD" w:rsidP="00B6217A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3B317DB0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74AF9DC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1043E6A2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5017F77B" w14:textId="77777777" w:rsidTr="00B6217A">
        <w:tc>
          <w:tcPr>
            <w:tcW w:w="1100" w:type="dxa"/>
            <w:vAlign w:val="center"/>
          </w:tcPr>
          <w:p w14:paraId="75D5C3C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24C45055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1A4A98C9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3AD40A92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3A65BAD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40AD5FB" w14:textId="77777777" w:rsidTr="00B6217A">
        <w:tc>
          <w:tcPr>
            <w:tcW w:w="1100" w:type="dxa"/>
            <w:vAlign w:val="center"/>
          </w:tcPr>
          <w:p w14:paraId="427DF849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75AAD0BF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3517337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561EFEE0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7E24C79D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52213498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972" w14:textId="77777777" w:rsidR="00B57ABD" w:rsidRDefault="00B57ABD" w:rsidP="00B6217A">
            <w:pPr>
              <w:pStyle w:val="TAC"/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62B" w14:textId="77777777" w:rsidR="00B57ABD" w:rsidRDefault="00B57ABD" w:rsidP="00B6217A">
            <w:pPr>
              <w:pStyle w:val="TAC"/>
            </w:pPr>
            <w:r w:rsidRPr="00F23EF8">
              <w:t>6.5A.4.4.</w:t>
            </w:r>
            <w:r>
              <w:t>7</w:t>
            </w:r>
          </w:p>
          <w:p w14:paraId="761812D1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E3B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2C1C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658DC71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7FD0" w14:textId="77777777" w:rsidR="00B57ABD" w:rsidRDefault="00B57ABD" w:rsidP="00B6217A">
            <w:pPr>
              <w:pStyle w:val="TAC"/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2B2D" w14:textId="08ED6BCB" w:rsidR="00B57ABD" w:rsidRDefault="00B57ABD" w:rsidP="00B6217A">
            <w:pPr>
              <w:pStyle w:val="TAC"/>
            </w:pPr>
            <w:r w:rsidRPr="00F23EF8">
              <w:t>6.5A.4.4.</w:t>
            </w:r>
            <w:r>
              <w:t>8</w:t>
            </w:r>
          </w:p>
          <w:p w14:paraId="27EC244E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9EB4" w14:textId="77777777" w:rsidR="00B57ABD" w:rsidRDefault="00B57ABD" w:rsidP="00B6217A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151E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3EC7F50" w14:textId="77777777" w:rsidTr="00B6217A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BE6" w14:textId="77777777" w:rsidR="00B57ABD" w:rsidRDefault="00B57ABD" w:rsidP="00B6217A">
            <w:pPr>
              <w:pStyle w:val="TAC"/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005" w14:textId="174D10A8" w:rsidR="00B57ABD" w:rsidRDefault="00B57ABD" w:rsidP="00B6217A">
            <w:pPr>
              <w:pStyle w:val="TAC"/>
            </w:pPr>
            <w:r>
              <w:t>6.5A.4.4.9</w:t>
            </w:r>
          </w:p>
          <w:p w14:paraId="423E4503" w14:textId="77777777" w:rsidR="00B57ABD" w:rsidRDefault="00B57ABD" w:rsidP="00B6217A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4BB8" w14:textId="77777777" w:rsidR="00B57ABD" w:rsidRDefault="00B57ABD" w:rsidP="00B6217A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C48F" w14:textId="77777777" w:rsidR="00B57AB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7D6A6A5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72DCDFF9" w14:textId="77777777" w:rsidR="00B57ABD" w:rsidRDefault="00B57ABD" w:rsidP="00B6217A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E895157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15023014" w14:textId="77777777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0FFB2EF5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32452F9E" w14:textId="77777777" w:rsidR="00B57AB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2340863C" w14:textId="77777777" w:rsidR="00B57AB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4B489D25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767F3EF5" w14:textId="77777777" w:rsidR="00B57ABD" w:rsidRDefault="00B57ABD" w:rsidP="00B6217A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0A9F40A8" w14:textId="77777777" w:rsidR="00B57ABD" w:rsidRDefault="00B57ABD" w:rsidP="00B6217A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1A80260E" w14:textId="77777777" w:rsidR="00B57ABD" w:rsidRDefault="00B57ABD" w:rsidP="00B6217A">
            <w:pPr>
              <w:pStyle w:val="TAC"/>
            </w:pPr>
          </w:p>
        </w:tc>
        <w:tc>
          <w:tcPr>
            <w:tcW w:w="902" w:type="dxa"/>
            <w:vAlign w:val="center"/>
          </w:tcPr>
          <w:p w14:paraId="4140A354" w14:textId="77777777" w:rsidR="00B57AB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67C6A8DA" w14:textId="77777777" w:rsidR="00B57ABD" w:rsidRDefault="00B57ABD" w:rsidP="00B6217A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B57ABD" w:rsidRPr="002505AD" w14:paraId="6A13C09C" w14:textId="77777777" w:rsidTr="00B6217A">
        <w:tc>
          <w:tcPr>
            <w:tcW w:w="1100" w:type="dxa"/>
            <w:tcBorders>
              <w:bottom w:val="nil"/>
            </w:tcBorders>
            <w:vAlign w:val="center"/>
          </w:tcPr>
          <w:p w14:paraId="3BC16823" w14:textId="77777777" w:rsidR="00B57ABD" w:rsidRDefault="00B57ABD" w:rsidP="00B6217A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5C4DC70" w14:textId="77777777" w:rsidR="00B57ABD" w:rsidRDefault="00B57ABD" w:rsidP="00B6217A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6C49605E" w14:textId="0284C292" w:rsidR="00B57ABD" w:rsidRDefault="00B57ABD" w:rsidP="00B6217A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602F261" w14:textId="77777777" w:rsidR="00B57ABD" w:rsidRDefault="00B57ABD" w:rsidP="00B6217A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4A195339" w14:textId="77777777" w:rsidR="00B57AB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489A7F55" w14:textId="77777777" w:rsidR="00B57AB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66B2B96C" w14:textId="77777777" w:rsidTr="00B6217A">
        <w:tc>
          <w:tcPr>
            <w:tcW w:w="1100" w:type="dxa"/>
            <w:tcBorders>
              <w:top w:val="nil"/>
            </w:tcBorders>
            <w:vAlign w:val="center"/>
          </w:tcPr>
          <w:p w14:paraId="12D10D9F" w14:textId="77777777" w:rsidR="00B57ABD" w:rsidRDefault="00B57ABD" w:rsidP="00B6217A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9044448" w14:textId="77777777" w:rsidR="00B57ABD" w:rsidRDefault="00B57ABD" w:rsidP="00B6217A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33BC6ED9" w14:textId="77777777" w:rsidR="00B57ABD" w:rsidRDefault="00B57ABD" w:rsidP="00B6217A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EF55BDD" w14:textId="77777777" w:rsidR="00B57AB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05D20FBF" w14:textId="77777777" w:rsidR="00B57ABD" w:rsidRDefault="00B57ABD" w:rsidP="00B6217A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</w:tbl>
    <w:p w14:paraId="7180566C" w14:textId="77777777" w:rsidR="00B57ABD" w:rsidRDefault="00B57ABD" w:rsidP="00B57ABD">
      <w:pPr>
        <w:rPr>
          <w:lang w:eastAsia="zh-TW"/>
        </w:rPr>
      </w:pPr>
    </w:p>
    <w:p w14:paraId="6380668B" w14:textId="77777777" w:rsidR="00B57ABD" w:rsidRPr="002505AD" w:rsidRDefault="00B57ABD" w:rsidP="00B57ABD">
      <w:pPr>
        <w:pStyle w:val="TH"/>
      </w:pPr>
      <w:r w:rsidRPr="002505AD">
        <w:t>Table 6.2A.3-</w:t>
      </w:r>
      <w:r>
        <w:t>3</w:t>
      </w:r>
      <w:r w:rsidRPr="002505AD">
        <w:t xml:space="preserve">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</w:t>
      </w:r>
      <w:r w:rsidRPr="00CA017F">
        <w:t xml:space="preserve"> </w:t>
      </w:r>
      <w:r>
        <w:t>PC2</w:t>
      </w:r>
    </w:p>
    <w:tbl>
      <w:tblPr>
        <w:tblW w:w="5946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691"/>
      </w:tblGrid>
      <w:tr w:rsidR="00B57ABD" w:rsidRPr="002505AD" w14:paraId="1FA3318B" w14:textId="77777777" w:rsidTr="00B6217A">
        <w:trPr>
          <w:trHeight w:val="248"/>
        </w:trPr>
        <w:tc>
          <w:tcPr>
            <w:tcW w:w="1100" w:type="dxa"/>
          </w:tcPr>
          <w:p w14:paraId="4FEABF55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7BBAFBBD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4F587606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691" w:type="dxa"/>
          </w:tcPr>
          <w:p w14:paraId="0FB4A178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272E0DD7" w14:textId="77777777" w:rsidTr="00B6217A">
        <w:tc>
          <w:tcPr>
            <w:tcW w:w="1100" w:type="dxa"/>
            <w:vAlign w:val="center"/>
          </w:tcPr>
          <w:p w14:paraId="52B056C5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51FDA306" w14:textId="77777777" w:rsidR="00B57ABD" w:rsidRPr="002505AD" w:rsidRDefault="00B57ABD" w:rsidP="00B6217A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0A6406C2" w14:textId="77777777" w:rsidR="00B57ABD" w:rsidRPr="002505AD" w:rsidRDefault="00B57ABD" w:rsidP="00B6217A">
            <w:pPr>
              <w:pStyle w:val="TAC"/>
            </w:pPr>
            <w:r w:rsidRPr="002505AD">
              <w:t>Table 5.2-1</w:t>
            </w:r>
          </w:p>
        </w:tc>
        <w:tc>
          <w:tcPr>
            <w:tcW w:w="1691" w:type="dxa"/>
            <w:vAlign w:val="center"/>
          </w:tcPr>
          <w:p w14:paraId="3A63F155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6FB9D5BD" w14:textId="77777777" w:rsidTr="00B6217A">
        <w:trPr>
          <w:trHeight w:val="157"/>
        </w:trPr>
        <w:tc>
          <w:tcPr>
            <w:tcW w:w="1100" w:type="dxa"/>
            <w:vAlign w:val="center"/>
          </w:tcPr>
          <w:p w14:paraId="2CD5C148" w14:textId="472516A1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23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Align w:val="center"/>
          </w:tcPr>
          <w:p w14:paraId="1F64A84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vAlign w:val="center"/>
          </w:tcPr>
          <w:p w14:paraId="739832F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1691" w:type="dxa"/>
            <w:vAlign w:val="center"/>
          </w:tcPr>
          <w:p w14:paraId="30E8D82C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6.5</w:t>
            </w:r>
          </w:p>
        </w:tc>
      </w:tr>
      <w:tr w:rsidR="00B57ABD" w:rsidRPr="002505AD" w14:paraId="098C567F" w14:textId="77777777" w:rsidTr="00B6217A">
        <w:tc>
          <w:tcPr>
            <w:tcW w:w="1100" w:type="dxa"/>
            <w:vAlign w:val="center"/>
          </w:tcPr>
          <w:p w14:paraId="4749B7FC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72240FD7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6C80AE6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691" w:type="dxa"/>
            <w:vAlign w:val="center"/>
          </w:tcPr>
          <w:p w14:paraId="1FAEA212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B3C933B" w14:textId="77777777" w:rsidR="00B57ABD" w:rsidRDefault="00B57ABD">
      <w:pPr>
        <w:rPr>
          <w:noProof/>
        </w:rPr>
      </w:pPr>
    </w:p>
    <w:p w14:paraId="7F444A67" w14:textId="61831BCA" w:rsidR="00B57ABD" w:rsidRDefault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5C3BB9A7" w14:textId="77777777" w:rsidR="00B57ABD" w:rsidRDefault="00B57ABD">
      <w:pPr>
        <w:rPr>
          <w:noProof/>
        </w:rPr>
      </w:pPr>
    </w:p>
    <w:p w14:paraId="0E870CC6" w14:textId="77777777" w:rsidR="00B57ABD" w:rsidRPr="002505AD" w:rsidRDefault="00B57ABD" w:rsidP="00B57ABD">
      <w:pPr>
        <w:pStyle w:val="Heading3"/>
      </w:pPr>
      <w:bookmarkStart w:id="24" w:name="_Toc120570032"/>
      <w:bookmarkStart w:id="25" w:name="_Toc121162824"/>
      <w:bookmarkStart w:id="26" w:name="_Toc121827705"/>
      <w:bookmarkStart w:id="27" w:name="_Toc124177533"/>
      <w:bookmarkStart w:id="28" w:name="_Toc124177960"/>
      <w:bookmarkStart w:id="29" w:name="_Toc130826087"/>
      <w:bookmarkStart w:id="30" w:name="_Toc137386364"/>
      <w:bookmarkStart w:id="31" w:name="_Toc137401244"/>
      <w:bookmarkStart w:id="32" w:name="_Toc138894768"/>
      <w:bookmarkStart w:id="33" w:name="_Toc145029479"/>
      <w:bookmarkStart w:id="34" w:name="_Toc153136026"/>
      <w:bookmarkStart w:id="35" w:name="_Toc153138220"/>
      <w:bookmarkStart w:id="36" w:name="_Toc161928635"/>
      <w:bookmarkStart w:id="37" w:name="_Toc163213857"/>
      <w:bookmarkStart w:id="38" w:name="_Toc184373600"/>
      <w:bookmarkStart w:id="39" w:name="_Toc187272677"/>
      <w:bookmarkStart w:id="40" w:name="_Toc187272878"/>
      <w:bookmarkStart w:id="41" w:name="_Toc208677788"/>
      <w:r w:rsidRPr="002505AD">
        <w:t>6.2B.3</w:t>
      </w:r>
      <w:r w:rsidRPr="002505AD">
        <w:tab/>
        <w:t>UE additional maximum output power reduction for category NB1 and NB2 UE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E01BC14" w14:textId="77777777" w:rsidR="00B57ABD" w:rsidRPr="002505AD" w:rsidRDefault="00B57ABD" w:rsidP="00B57ABD">
      <w:bookmarkStart w:id="42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399354A" w14:textId="6D0D5A04" w:rsidR="00B57ABD" w:rsidRPr="002505AD" w:rsidRDefault="00B57ABD" w:rsidP="00B57ABD">
      <w:r w:rsidRPr="002505AD">
        <w:t xml:space="preserve">For UE </w:t>
      </w:r>
      <w:r>
        <w:t>PC3/PC5 and PC1/PC2,</w:t>
      </w:r>
      <w:r w:rsidRPr="002505AD">
        <w:t xml:space="preserve"> the specific requirements and identified subclauses are specified in Table 6.2B.3-1 </w:t>
      </w:r>
      <w:r>
        <w:t>and</w:t>
      </w:r>
      <w:r w:rsidRPr="002505AD">
        <w:t xml:space="preserve"> 6.2B.3-</w:t>
      </w:r>
      <w:r>
        <w:t xml:space="preserve">2 </w:t>
      </w:r>
      <w:r w:rsidRPr="002505AD">
        <w:t>along with the allowed A-MPR values that may be used to meet these requirements. The allowed A-MPR values specified below in Table 6.2B.3-1 are in addition to the allowed MPR requirements specified in subclause 6.2B.2-1.</w:t>
      </w:r>
    </w:p>
    <w:bookmarkEnd w:id="42"/>
    <w:p w14:paraId="379E329F" w14:textId="77777777" w:rsidR="00B57ABD" w:rsidRPr="002505AD" w:rsidRDefault="00B57ABD" w:rsidP="00B57ABD">
      <w:pPr>
        <w:pStyle w:val="TH"/>
      </w:pPr>
      <w:r w:rsidRPr="002505AD">
        <w:lastRenderedPageBreak/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57ABD" w:rsidRPr="002505AD" w14:paraId="30DCFC27" w14:textId="77777777" w:rsidTr="00B6217A">
        <w:trPr>
          <w:trHeight w:val="248"/>
          <w:jc w:val="center"/>
        </w:trPr>
        <w:tc>
          <w:tcPr>
            <w:tcW w:w="1100" w:type="dxa"/>
          </w:tcPr>
          <w:p w14:paraId="4B08D654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2D1322D1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522B7EA5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69A66E29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70F876C9" w14:textId="77777777" w:rsidTr="00B6217A">
        <w:trPr>
          <w:jc w:val="center"/>
        </w:trPr>
        <w:tc>
          <w:tcPr>
            <w:tcW w:w="1100" w:type="dxa"/>
            <w:vAlign w:val="center"/>
          </w:tcPr>
          <w:p w14:paraId="28C2352B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3D7E73A9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3727E759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10E309B7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22AF98EF" w14:textId="77777777" w:rsidTr="00B6217A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06F1FDE6" w14:textId="56BC3282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43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CA62438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CC82CA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0665878B" w14:textId="77777777" w:rsidR="00B57ABD" w:rsidRPr="002505AD" w:rsidRDefault="00B57ABD" w:rsidP="00B6217A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000D8B8F" w14:textId="77777777" w:rsidR="00B57ABD" w:rsidRPr="002505AD" w:rsidRDefault="00B57ABD" w:rsidP="00B6217A">
            <w:pPr>
              <w:pStyle w:val="TAC"/>
            </w:pPr>
            <w:r>
              <w:t>PC5</w:t>
            </w:r>
          </w:p>
        </w:tc>
      </w:tr>
      <w:tr w:rsidR="00B57ABD" w:rsidRPr="002505AD" w14:paraId="1831509B" w14:textId="77777777" w:rsidTr="00B6217A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458AD43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9FBAC06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470359E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669D49E3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3B28682D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433EE4E7" w14:textId="77777777" w:rsidTr="00B6217A">
        <w:trPr>
          <w:jc w:val="center"/>
        </w:trPr>
        <w:tc>
          <w:tcPr>
            <w:tcW w:w="1100" w:type="dxa"/>
            <w:vAlign w:val="center"/>
          </w:tcPr>
          <w:p w14:paraId="36EDFE03" w14:textId="77777777" w:rsidR="00B57ABD" w:rsidRPr="002505AD" w:rsidRDefault="00B57ABD" w:rsidP="00B6217A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6336794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3BD8725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79A82922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2018384C" w14:textId="77777777" w:rsidTr="00B6217A">
        <w:trPr>
          <w:jc w:val="center"/>
        </w:trPr>
        <w:tc>
          <w:tcPr>
            <w:tcW w:w="1100" w:type="dxa"/>
            <w:vAlign w:val="center"/>
          </w:tcPr>
          <w:p w14:paraId="5EE04CCE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5DEF6156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6.5B.3.3.2</w:t>
            </w:r>
            <w:r>
              <w:rPr>
                <w:rFonts w:cs="Arial"/>
              </w:rPr>
              <w:t>,</w:t>
            </w:r>
          </w:p>
          <w:p w14:paraId="43760CA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22D0A93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39F8FD3F" w14:textId="77777777" w:rsidR="00B57ABD" w:rsidRPr="002505AD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63CB15D5" w14:textId="77777777" w:rsidTr="00B6217A">
        <w:trPr>
          <w:jc w:val="center"/>
        </w:trPr>
        <w:tc>
          <w:tcPr>
            <w:tcW w:w="1100" w:type="dxa"/>
            <w:vAlign w:val="center"/>
          </w:tcPr>
          <w:p w14:paraId="5C34905A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6792B73E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3,</w:t>
            </w:r>
          </w:p>
          <w:p w14:paraId="028CAA9B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6979B10E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7C8A617E" w14:textId="77777777" w:rsidR="00B57ABD" w:rsidRDefault="00B57ABD" w:rsidP="00B6217A">
            <w:pPr>
              <w:pStyle w:val="TAC"/>
            </w:pPr>
            <w:r w:rsidRPr="001A6D4F">
              <w:t>6.2B.3.1</w:t>
            </w:r>
          </w:p>
        </w:tc>
      </w:tr>
      <w:tr w:rsidR="00B57ABD" w:rsidRPr="002505AD" w14:paraId="03715CE8" w14:textId="77777777" w:rsidTr="00B6217A">
        <w:trPr>
          <w:jc w:val="center"/>
        </w:trPr>
        <w:tc>
          <w:tcPr>
            <w:tcW w:w="1100" w:type="dxa"/>
            <w:vAlign w:val="center"/>
          </w:tcPr>
          <w:p w14:paraId="01117E5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1728DA60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4,</w:t>
            </w:r>
          </w:p>
          <w:p w14:paraId="154E57A4" w14:textId="688CE0BC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7984E77C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7AB16B61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2</w:t>
            </w:r>
          </w:p>
        </w:tc>
      </w:tr>
      <w:tr w:rsidR="00B57ABD" w:rsidRPr="002505AD" w14:paraId="3361B67A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CB7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74F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  <w:p w14:paraId="547DB87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CB54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3964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3003ABA1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379E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54F" w14:textId="7F9681C8" w:rsidR="00B57ABD" w:rsidRDefault="00B57ABD" w:rsidP="00B6217A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8</w:t>
            </w:r>
          </w:p>
          <w:p w14:paraId="24D30A88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CD4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471C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21CC4800" w14:textId="77777777" w:rsidTr="00B6217A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AA5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1688" w14:textId="4BFDCEAA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6.5B.4.4.9</w:t>
            </w:r>
          </w:p>
          <w:p w14:paraId="2C1A6142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F294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3D3" w14:textId="77777777" w:rsidR="00B57ABD" w:rsidDel="002B1DF3" w:rsidRDefault="00B57ABD" w:rsidP="00B6217A">
            <w:pPr>
              <w:pStyle w:val="TAC"/>
            </w:pPr>
            <w:r>
              <w:t>N/A</w:t>
            </w:r>
          </w:p>
        </w:tc>
      </w:tr>
      <w:tr w:rsidR="00B57ABD" w:rsidRPr="002505AD" w14:paraId="19B81C1B" w14:textId="77777777" w:rsidTr="00B6217A">
        <w:trPr>
          <w:jc w:val="center"/>
        </w:trPr>
        <w:tc>
          <w:tcPr>
            <w:tcW w:w="1100" w:type="dxa"/>
            <w:vAlign w:val="center"/>
          </w:tcPr>
          <w:p w14:paraId="34F2F361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676F9FBC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3,</w:t>
            </w:r>
          </w:p>
          <w:p w14:paraId="404FE4C9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5408C5AA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6F93F202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3</w:t>
            </w:r>
          </w:p>
        </w:tc>
      </w:tr>
      <w:tr w:rsidR="00B57ABD" w:rsidRPr="002505AD" w14:paraId="24BFC67E" w14:textId="77777777" w:rsidTr="00B6217A">
        <w:trPr>
          <w:jc w:val="center"/>
        </w:trPr>
        <w:tc>
          <w:tcPr>
            <w:tcW w:w="1100" w:type="dxa"/>
            <w:vAlign w:val="center"/>
          </w:tcPr>
          <w:p w14:paraId="471B0882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73222EC0" w14:textId="77777777" w:rsidR="00B57ABD" w:rsidRDefault="00B57ABD" w:rsidP="00B6217A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4,</w:t>
            </w:r>
          </w:p>
          <w:p w14:paraId="01687F8E" w14:textId="62EE3715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20F20B2F" w14:textId="77777777" w:rsidR="00B57ABD" w:rsidRDefault="00B57ABD" w:rsidP="00B621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00A3BE14" w14:textId="77777777" w:rsidR="00B57ABD" w:rsidRDefault="00B57ABD" w:rsidP="00B6217A">
            <w:pPr>
              <w:pStyle w:val="TAC"/>
            </w:pPr>
            <w:r w:rsidRPr="001A6D4F">
              <w:t>6.2B.3.</w:t>
            </w:r>
            <w:r>
              <w:t>4</w:t>
            </w:r>
          </w:p>
        </w:tc>
      </w:tr>
    </w:tbl>
    <w:p w14:paraId="6C2E9AF6" w14:textId="77777777" w:rsidR="00B57ABD" w:rsidRDefault="00B57ABD" w:rsidP="00B57ABD">
      <w:pPr>
        <w:rPr>
          <w:lang w:eastAsia="zh-TW"/>
        </w:rPr>
      </w:pPr>
    </w:p>
    <w:p w14:paraId="52FBD27E" w14:textId="77777777" w:rsidR="00B57ABD" w:rsidRPr="002505AD" w:rsidRDefault="00B57ABD" w:rsidP="00B57ABD">
      <w:pPr>
        <w:pStyle w:val="TH"/>
      </w:pPr>
      <w:r w:rsidRPr="002505AD">
        <w:t>Table 6.2B.3-</w:t>
      </w:r>
      <w:r>
        <w:t>2</w:t>
      </w:r>
      <w:r w:rsidRPr="002505AD">
        <w:t>: Additional Maximum Power Reduction (A-MPR) for category NB1 and NB2 UE</w:t>
      </w:r>
      <w:r>
        <w:t xml:space="preserve"> for PC1 and PC2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B57ABD" w:rsidRPr="002505AD" w14:paraId="4BBA8885" w14:textId="77777777" w:rsidTr="00B6217A">
        <w:trPr>
          <w:trHeight w:val="248"/>
          <w:jc w:val="center"/>
        </w:trPr>
        <w:tc>
          <w:tcPr>
            <w:tcW w:w="1100" w:type="dxa"/>
          </w:tcPr>
          <w:p w14:paraId="21C700AB" w14:textId="77777777" w:rsidR="00B57ABD" w:rsidRPr="002505AD" w:rsidRDefault="00B57ABD" w:rsidP="00B6217A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6A71723E" w14:textId="77777777" w:rsidR="00B57ABD" w:rsidRPr="002505AD" w:rsidRDefault="00B57ABD" w:rsidP="00B6217A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1D38915D" w14:textId="77777777" w:rsidR="00B57ABD" w:rsidRPr="002505AD" w:rsidRDefault="00B57ABD" w:rsidP="00B6217A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1E2D5249" w14:textId="77777777" w:rsidR="00B57ABD" w:rsidRPr="002505AD" w:rsidRDefault="00B57ABD" w:rsidP="00B6217A">
            <w:pPr>
              <w:pStyle w:val="TAH"/>
            </w:pPr>
            <w:r w:rsidRPr="002505AD">
              <w:t>A-MPR (dB)</w:t>
            </w:r>
          </w:p>
        </w:tc>
      </w:tr>
      <w:tr w:rsidR="00B57ABD" w:rsidRPr="002505AD" w14:paraId="017592F7" w14:textId="77777777" w:rsidTr="00B6217A">
        <w:trPr>
          <w:jc w:val="center"/>
        </w:trPr>
        <w:tc>
          <w:tcPr>
            <w:tcW w:w="1100" w:type="dxa"/>
            <w:vAlign w:val="center"/>
          </w:tcPr>
          <w:p w14:paraId="4E143387" w14:textId="77777777" w:rsidR="00B57ABD" w:rsidRPr="002505AD" w:rsidRDefault="00B57ABD" w:rsidP="00B6217A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78099A61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2374815D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47938581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  <w:tr w:rsidR="00B57ABD" w:rsidRPr="002505AD" w14:paraId="11CCF4AB" w14:textId="77777777" w:rsidTr="00B6217A">
        <w:trPr>
          <w:trHeight w:val="205"/>
          <w:jc w:val="center"/>
        </w:trPr>
        <w:tc>
          <w:tcPr>
            <w:tcW w:w="1100" w:type="dxa"/>
            <w:vMerge w:val="restart"/>
            <w:vAlign w:val="center"/>
          </w:tcPr>
          <w:p w14:paraId="1693ACD4" w14:textId="1DF67013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ins w:id="44" w:author="Alexander Sayenko" w:date="2025-10-01T13:44:00Z" w16du:dateUtc="2025-10-01T11:44:00Z">
              <w:r>
                <w:rPr>
                  <w:rFonts w:cs="Arial"/>
                </w:rPr>
                <w:t>N</w:t>
              </w:r>
            </w:ins>
          </w:p>
        </w:tc>
        <w:tc>
          <w:tcPr>
            <w:tcW w:w="1510" w:type="dxa"/>
            <w:vMerge w:val="restart"/>
            <w:vAlign w:val="center"/>
          </w:tcPr>
          <w:p w14:paraId="3A5A031B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vMerge w:val="restart"/>
            <w:vAlign w:val="center"/>
          </w:tcPr>
          <w:p w14:paraId="2A35E9BB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71546EAB" w14:textId="77777777" w:rsidR="00B57ABD" w:rsidRPr="002505AD" w:rsidRDefault="00B57ABD" w:rsidP="00B6217A">
            <w:pPr>
              <w:pStyle w:val="TAC"/>
            </w:pPr>
            <w:r>
              <w:t>PC1</w:t>
            </w:r>
          </w:p>
        </w:tc>
        <w:tc>
          <w:tcPr>
            <w:tcW w:w="709" w:type="dxa"/>
            <w:vAlign w:val="center"/>
          </w:tcPr>
          <w:p w14:paraId="4F2677C1" w14:textId="77777777" w:rsidR="00B57ABD" w:rsidRPr="002505AD" w:rsidRDefault="00B57ABD" w:rsidP="00B6217A">
            <w:pPr>
              <w:pStyle w:val="TAC"/>
            </w:pPr>
            <w:r>
              <w:t>PC2</w:t>
            </w:r>
          </w:p>
        </w:tc>
      </w:tr>
      <w:tr w:rsidR="00B57ABD" w:rsidRPr="002505AD" w14:paraId="00ACE0B6" w14:textId="77777777" w:rsidTr="00B6217A">
        <w:trPr>
          <w:trHeight w:val="205"/>
          <w:jc w:val="center"/>
        </w:trPr>
        <w:tc>
          <w:tcPr>
            <w:tcW w:w="1100" w:type="dxa"/>
            <w:vMerge/>
            <w:vAlign w:val="center"/>
          </w:tcPr>
          <w:p w14:paraId="7ED2F78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vAlign w:val="center"/>
          </w:tcPr>
          <w:p w14:paraId="7E6E9A61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vAlign w:val="center"/>
          </w:tcPr>
          <w:p w14:paraId="74257F2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D8D295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0B777414" w14:textId="77777777" w:rsidR="00B57ABD" w:rsidRPr="002505AD" w:rsidRDefault="00B57ABD" w:rsidP="00B6217A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</w:t>
            </w:r>
            <w:r w:rsidRPr="002505AD">
              <w:rPr>
                <w:rFonts w:cs="Arial"/>
              </w:rPr>
              <w:t>.5</w:t>
            </w:r>
          </w:p>
        </w:tc>
      </w:tr>
      <w:tr w:rsidR="00B57ABD" w:rsidRPr="002505AD" w14:paraId="571D1357" w14:textId="77777777" w:rsidTr="00B6217A">
        <w:trPr>
          <w:jc w:val="center"/>
        </w:trPr>
        <w:tc>
          <w:tcPr>
            <w:tcW w:w="1100" w:type="dxa"/>
            <w:vAlign w:val="center"/>
          </w:tcPr>
          <w:p w14:paraId="03355780" w14:textId="77777777" w:rsidR="00B57ABD" w:rsidRPr="002505AD" w:rsidRDefault="00B57ABD" w:rsidP="00B6217A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306A7184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7E9193C6" w14:textId="77777777" w:rsidR="00B57ABD" w:rsidRPr="002505AD" w:rsidRDefault="00B57ABD" w:rsidP="00B6217A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31DF1B0A" w14:textId="77777777" w:rsidR="00B57ABD" w:rsidRPr="002505AD" w:rsidRDefault="00B57ABD" w:rsidP="00B6217A">
            <w:pPr>
              <w:pStyle w:val="TAC"/>
            </w:pPr>
            <w:r w:rsidRPr="002505AD">
              <w:t>N/A</w:t>
            </w:r>
          </w:p>
        </w:tc>
      </w:tr>
    </w:tbl>
    <w:p w14:paraId="117BE01A" w14:textId="77777777" w:rsidR="00B57ABD" w:rsidRPr="00937412" w:rsidRDefault="00B57ABD" w:rsidP="00B57ABD">
      <w:pPr>
        <w:rPr>
          <w:rFonts w:eastAsia="PMingLiU"/>
          <w:lang w:eastAsia="zh-TW"/>
        </w:rPr>
      </w:pPr>
    </w:p>
    <w:p w14:paraId="154206E6" w14:textId="77777777" w:rsidR="00B57ABD" w:rsidRDefault="00B57ABD" w:rsidP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246D41EE" w14:textId="77777777" w:rsidR="00B57ABD" w:rsidRDefault="00B57ABD">
      <w:pPr>
        <w:rPr>
          <w:noProof/>
        </w:rPr>
      </w:pPr>
    </w:p>
    <w:p w14:paraId="63C613EA" w14:textId="4208B512" w:rsidR="00B57ABD" w:rsidRPr="00CD1DA5" w:rsidRDefault="00B57ABD" w:rsidP="00B57ABD">
      <w:pPr>
        <w:pStyle w:val="Heading5"/>
      </w:pPr>
      <w:bookmarkStart w:id="45" w:name="_Toc120570068"/>
      <w:bookmarkStart w:id="46" w:name="_Toc121162860"/>
      <w:bookmarkStart w:id="47" w:name="_Toc121827741"/>
      <w:bookmarkStart w:id="48" w:name="_Toc124177569"/>
      <w:bookmarkStart w:id="49" w:name="_Toc124177996"/>
      <w:bookmarkStart w:id="50" w:name="_Toc130826123"/>
      <w:bookmarkStart w:id="51" w:name="_Toc137386400"/>
      <w:bookmarkStart w:id="52" w:name="_Toc137401280"/>
      <w:bookmarkStart w:id="53" w:name="_Toc138894804"/>
      <w:bookmarkStart w:id="54" w:name="_Toc145029515"/>
      <w:bookmarkStart w:id="55" w:name="_Toc153136062"/>
      <w:bookmarkStart w:id="56" w:name="_Toc153138256"/>
      <w:bookmarkStart w:id="57" w:name="_Toc161928671"/>
      <w:bookmarkStart w:id="58" w:name="_Toc163213893"/>
      <w:bookmarkStart w:id="59" w:name="_Toc184373639"/>
      <w:bookmarkStart w:id="60" w:name="_Toc187272716"/>
      <w:bookmarkStart w:id="61" w:name="_Toc187272917"/>
      <w:bookmarkStart w:id="62" w:name="_Toc208677831"/>
      <w:r w:rsidRPr="00CD1DA5">
        <w:t>6.5A.4.4</w:t>
      </w:r>
      <w:r w:rsidRPr="00CD1DA5">
        <w:rPr>
          <w:rFonts w:hint="eastAsia"/>
        </w:rPr>
        <w:t>.3</w:t>
      </w:r>
      <w:r w:rsidRPr="00CD1DA5">
        <w:tab/>
        <w:t>Minimum requirement (network signalled value "NS_</w:t>
      </w:r>
      <w:r w:rsidRPr="00CD1DA5">
        <w:rPr>
          <w:rFonts w:hint="eastAsia"/>
        </w:rPr>
        <w:t>24</w:t>
      </w:r>
      <w:ins w:id="63" w:author="Alexander Sayenko" w:date="2025-10-01T13:44:00Z" w16du:dateUtc="2025-10-01T11:44:00Z">
        <w:r>
          <w:t>N</w:t>
        </w:r>
      </w:ins>
      <w:r w:rsidRPr="00CD1DA5">
        <w:t>")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0F6D8AA" w14:textId="104A0447" w:rsidR="00B57ABD" w:rsidRPr="002505AD" w:rsidRDefault="00B57ABD" w:rsidP="00B57ABD">
      <w:r w:rsidRPr="002505AD">
        <w:t>When "NS_24</w:t>
      </w:r>
      <w:ins w:id="64" w:author="Alexander Sayenko" w:date="2025-10-01T13:44:00Z" w16du:dateUtc="2025-10-01T11:44:00Z">
        <w:r>
          <w:t>N</w:t>
        </w:r>
      </w:ins>
      <w:r w:rsidRPr="002505AD">
        <w:t>" is indicated in the cell, the power of any UE emission shall not exceed the levels specified in Table 6.5A.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58E2D7BC" w14:textId="1F98B13A" w:rsidR="00B57ABD" w:rsidRPr="002505AD" w:rsidRDefault="00B57ABD" w:rsidP="00B57ABD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6.5A.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.3</w:t>
      </w:r>
      <w:r w:rsidRPr="002505AD">
        <w:t>-1: Additional requirements</w:t>
      </w:r>
      <w:r w:rsidRPr="005970A6">
        <w:rPr>
          <w:color w:val="000000" w:themeColor="text1"/>
          <w:lang w:eastAsia="zh-TW"/>
        </w:rPr>
        <w:t xml:space="preserve"> for </w:t>
      </w:r>
      <w:r w:rsidRPr="005970A6">
        <w:rPr>
          <w:rFonts w:eastAsia="Yu Mincho"/>
        </w:rPr>
        <w:t>"</w:t>
      </w:r>
      <w:r w:rsidRPr="005970A6">
        <w:t>NS_</w:t>
      </w:r>
      <w:r w:rsidRPr="005970A6">
        <w:rPr>
          <w:rFonts w:eastAsia="SimSun"/>
          <w:lang w:val="en-US" w:eastAsia="zh-CN"/>
        </w:rPr>
        <w:t>24</w:t>
      </w:r>
      <w:ins w:id="65" w:author="Alexander Sayenko" w:date="2025-10-01T13:44:00Z" w16du:dateUtc="2025-10-01T11:44:00Z">
        <w:r>
          <w:rPr>
            <w:rFonts w:eastAsia="SimSun"/>
            <w:lang w:val="en-US" w:eastAsia="zh-CN"/>
          </w:rPr>
          <w:t>N</w:t>
        </w:r>
      </w:ins>
      <w:r w:rsidRPr="005970A6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B57ABD" w:rsidRPr="002505AD" w14:paraId="6ECA857F" w14:textId="77777777" w:rsidTr="00B6217A">
        <w:trPr>
          <w:jc w:val="center"/>
        </w:trPr>
        <w:tc>
          <w:tcPr>
            <w:tcW w:w="2120" w:type="dxa"/>
            <w:vMerge w:val="restart"/>
          </w:tcPr>
          <w:p w14:paraId="117B294E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Frequency band</w:t>
            </w:r>
          </w:p>
          <w:p w14:paraId="3CEC5F4A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53107E70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3ACF5F63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408B247E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3503D336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B57ABD" w:rsidRPr="002505AD" w14:paraId="39836AC1" w14:textId="77777777" w:rsidTr="00B6217A">
        <w:trPr>
          <w:jc w:val="center"/>
        </w:trPr>
        <w:tc>
          <w:tcPr>
            <w:tcW w:w="2120" w:type="dxa"/>
            <w:vMerge/>
          </w:tcPr>
          <w:p w14:paraId="6A7052E5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7228FB79" w14:textId="77777777" w:rsidR="00B57ABD" w:rsidRPr="002505AD" w:rsidRDefault="00B57ABD" w:rsidP="00B6217A">
            <w:pPr>
              <w:pStyle w:val="TAH"/>
              <w:rPr>
                <w:rFonts w:eastAsia="SimSun" w:cs="Arial"/>
                <w:lang w:val="en-US" w:eastAsia="zh-CN"/>
              </w:rPr>
            </w:pPr>
            <w:r w:rsidRPr="002505AD">
              <w:rPr>
                <w:rFonts w:eastAsia="SimSun" w:cs="Arial" w:hint="eastAsia"/>
                <w:lang w:val="en-US" w:eastAsia="zh-CN"/>
              </w:rPr>
              <w:t>1.4MHz</w:t>
            </w:r>
          </w:p>
        </w:tc>
        <w:tc>
          <w:tcPr>
            <w:tcW w:w="1701" w:type="dxa"/>
            <w:vMerge/>
          </w:tcPr>
          <w:p w14:paraId="29443A75" w14:textId="77777777" w:rsidR="00B57ABD" w:rsidRPr="002505AD" w:rsidRDefault="00B57ABD" w:rsidP="00B621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7ABD" w:rsidRPr="002505AD" w14:paraId="1F0A0EDA" w14:textId="77777777" w:rsidTr="00B6217A">
        <w:trPr>
          <w:jc w:val="center"/>
        </w:trPr>
        <w:tc>
          <w:tcPr>
            <w:tcW w:w="2120" w:type="dxa"/>
          </w:tcPr>
          <w:p w14:paraId="01A33633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6D62EBF6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0703275F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</w:tr>
      <w:tr w:rsidR="00B57ABD" w:rsidRPr="002505AD" w14:paraId="75E4843A" w14:textId="77777777" w:rsidTr="00B6217A">
        <w:trPr>
          <w:jc w:val="center"/>
        </w:trPr>
        <w:tc>
          <w:tcPr>
            <w:tcW w:w="7507" w:type="dxa"/>
            <w:gridSpan w:val="3"/>
          </w:tcPr>
          <w:p w14:paraId="5FE88288" w14:textId="77777777" w:rsidR="00B57ABD" w:rsidRPr="002505AD" w:rsidRDefault="00B57ABD" w:rsidP="00B6217A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NOTE 1:</w:t>
            </w:r>
            <w:r>
              <w:tab/>
            </w:r>
            <w:r>
              <w:rPr>
                <w:rFonts w:cs="Arial"/>
                <w:lang w:eastAsia="ja-JP"/>
              </w:rPr>
              <w:t>This requirement applies at a frequency offset equal or larger than 5 MHz from the upper edge of the channel bandwidth, whenever these frequencies overlap with the specified frequency band 256.</w:t>
            </w:r>
          </w:p>
        </w:tc>
      </w:tr>
    </w:tbl>
    <w:p w14:paraId="5AB1A9B1" w14:textId="77777777" w:rsidR="00B57ABD" w:rsidRDefault="00B57ABD" w:rsidP="00B57ABD">
      <w:pPr>
        <w:rPr>
          <w:lang w:eastAsia="zh-TW"/>
        </w:rPr>
      </w:pPr>
    </w:p>
    <w:p w14:paraId="5927B7E7" w14:textId="77777777" w:rsidR="00B57ABD" w:rsidRDefault="00B57ABD" w:rsidP="00B57ABD">
      <w:pPr>
        <w:rPr>
          <w:noProof/>
        </w:rPr>
      </w:pPr>
      <w:r w:rsidRPr="00B57ABD">
        <w:rPr>
          <w:noProof/>
          <w:highlight w:val="yellow"/>
        </w:rPr>
        <w:t>*********** NEXT CHANGED SECTION **********</w:t>
      </w:r>
    </w:p>
    <w:p w14:paraId="2812FDD0" w14:textId="77777777" w:rsidR="00B57ABD" w:rsidRDefault="00B57ABD">
      <w:pPr>
        <w:rPr>
          <w:noProof/>
        </w:rPr>
      </w:pPr>
    </w:p>
    <w:p w14:paraId="670053EA" w14:textId="536EAE0E" w:rsidR="00B57ABD" w:rsidRPr="00CD1DA5" w:rsidRDefault="00B57ABD" w:rsidP="00B57ABD">
      <w:pPr>
        <w:pStyle w:val="Heading5"/>
      </w:pPr>
      <w:bookmarkStart w:id="66" w:name="_Toc120570084"/>
      <w:bookmarkStart w:id="67" w:name="_Toc121162876"/>
      <w:bookmarkStart w:id="68" w:name="_Toc121827757"/>
      <w:bookmarkStart w:id="69" w:name="_Toc124177585"/>
      <w:bookmarkStart w:id="70" w:name="_Toc124178012"/>
      <w:bookmarkStart w:id="71" w:name="_Toc130826139"/>
      <w:bookmarkStart w:id="72" w:name="_Toc137386416"/>
      <w:bookmarkStart w:id="73" w:name="_Toc137401296"/>
      <w:bookmarkStart w:id="74" w:name="_Toc138894820"/>
      <w:bookmarkStart w:id="75" w:name="_Toc145029531"/>
      <w:bookmarkStart w:id="76" w:name="_Toc153136078"/>
      <w:bookmarkStart w:id="77" w:name="_Toc153138275"/>
      <w:bookmarkStart w:id="78" w:name="_Toc161928690"/>
      <w:bookmarkStart w:id="79" w:name="_Toc163213912"/>
      <w:bookmarkStart w:id="80" w:name="_Toc184373662"/>
      <w:bookmarkStart w:id="81" w:name="_Toc187272739"/>
      <w:bookmarkStart w:id="82" w:name="_Toc187272940"/>
      <w:bookmarkStart w:id="83" w:name="_Toc208677857"/>
      <w:r w:rsidRPr="00CD1DA5">
        <w:lastRenderedPageBreak/>
        <w:t>6.5B.4.4</w:t>
      </w:r>
      <w:r w:rsidRPr="00CD1DA5">
        <w:rPr>
          <w:rFonts w:hint="eastAsia"/>
        </w:rPr>
        <w:t>.3</w:t>
      </w:r>
      <w:r w:rsidRPr="00CD1DA5">
        <w:tab/>
        <w:t>Minimum requirement (network signalled value "NS_</w:t>
      </w:r>
      <w:r w:rsidRPr="00CD1DA5">
        <w:rPr>
          <w:rFonts w:hint="eastAsia"/>
        </w:rPr>
        <w:t>24</w:t>
      </w:r>
      <w:ins w:id="84" w:author="Alexander Sayenko" w:date="2025-10-01T13:45:00Z" w16du:dateUtc="2025-10-01T11:45:00Z">
        <w:r>
          <w:t>N</w:t>
        </w:r>
      </w:ins>
      <w:r w:rsidRPr="00CD1DA5">
        <w:t>")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2A01BBE" w14:textId="329ECE0B" w:rsidR="00B57ABD" w:rsidRPr="002505AD" w:rsidRDefault="00B57ABD" w:rsidP="00B57ABD">
      <w:r w:rsidRPr="002505AD">
        <w:t>When "NS_24</w:t>
      </w:r>
      <w:ins w:id="85" w:author="Alexander Sayenko" w:date="2025-10-01T13:45:00Z" w16du:dateUtc="2025-10-01T11:45:00Z">
        <w:r>
          <w:t>N</w:t>
        </w:r>
      </w:ins>
      <w:r w:rsidRPr="002505AD">
        <w:t>" is indicated in the cell, the power of any UE emission shall not exceed the levels specified in Table 6.5B.</w:t>
      </w:r>
      <w:r w:rsidRPr="002505AD">
        <w:rPr>
          <w:lang w:val="en-US" w:eastAsia="zh-CN"/>
        </w:rPr>
        <w:t>4</w:t>
      </w:r>
      <w:r w:rsidRPr="002505AD">
        <w:t>.</w:t>
      </w:r>
      <w:r w:rsidRPr="002505AD">
        <w:rPr>
          <w:lang w:val="en-US" w:eastAsia="zh-CN"/>
        </w:rPr>
        <w:t>4.3</w:t>
      </w:r>
      <w:r w:rsidRPr="002505AD">
        <w:t xml:space="preserve">-1. </w:t>
      </w:r>
    </w:p>
    <w:p w14:paraId="2354F26F" w14:textId="4B960D63" w:rsidR="00B57ABD" w:rsidRPr="002505AD" w:rsidRDefault="00B57ABD" w:rsidP="00B57ABD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sz w:val="22"/>
          <w:szCs w:val="22"/>
        </w:rPr>
        <w:t>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.3</w:t>
      </w:r>
      <w:r w:rsidRPr="002505AD">
        <w:t xml:space="preserve">-1: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/>
          <w:lang w:val="en-US" w:eastAsia="zh-CN"/>
        </w:rPr>
        <w:t>24</w:t>
      </w:r>
      <w:ins w:id="86" w:author="Alexander Sayenko" w:date="2025-10-01T13:45:00Z" w16du:dateUtc="2025-10-01T11:45:00Z">
        <w:r>
          <w:rPr>
            <w:rFonts w:eastAsia="SimSun"/>
            <w:lang w:val="en-US" w:eastAsia="zh-CN"/>
          </w:rPr>
          <w:t>N</w:t>
        </w:r>
      </w:ins>
      <w:r w:rsidRPr="002505AD">
        <w:rPr>
          <w:rFonts w:eastAsia="Yu Mincho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B57ABD" w:rsidRPr="002505AD" w14:paraId="3F1C9336" w14:textId="77777777" w:rsidTr="00B6217A">
        <w:trPr>
          <w:jc w:val="center"/>
        </w:trPr>
        <w:tc>
          <w:tcPr>
            <w:tcW w:w="2120" w:type="dxa"/>
            <w:vMerge w:val="restart"/>
          </w:tcPr>
          <w:p w14:paraId="0CE55ED3" w14:textId="77777777" w:rsidR="00B57ABD" w:rsidRPr="00F90CFE" w:rsidRDefault="00B57ABD" w:rsidP="00B6217A">
            <w:pPr>
              <w:pStyle w:val="TAH"/>
            </w:pPr>
            <w:r w:rsidRPr="002505AD">
              <w:rPr>
                <w:rFonts w:cs="Arial"/>
              </w:rPr>
              <w:t>Frequency band</w:t>
            </w:r>
          </w:p>
          <w:p w14:paraId="5673779A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(MHz)</w:t>
            </w:r>
          </w:p>
        </w:tc>
        <w:tc>
          <w:tcPr>
            <w:tcW w:w="3686" w:type="dxa"/>
          </w:tcPr>
          <w:p w14:paraId="26C03C91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Channel bandwidth /</w:t>
            </w:r>
          </w:p>
          <w:p w14:paraId="37E0568D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Spectrum emission limit</w:t>
            </w:r>
          </w:p>
          <w:p w14:paraId="34652AD4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(dBm)</w:t>
            </w:r>
          </w:p>
        </w:tc>
        <w:tc>
          <w:tcPr>
            <w:tcW w:w="1701" w:type="dxa"/>
            <w:vMerge w:val="restart"/>
          </w:tcPr>
          <w:p w14:paraId="2828C50F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  <w:r w:rsidRPr="002505AD">
              <w:rPr>
                <w:rFonts w:cs="Arial"/>
              </w:rPr>
              <w:t>Measurement bandwidth</w:t>
            </w:r>
          </w:p>
        </w:tc>
      </w:tr>
      <w:tr w:rsidR="00B57ABD" w:rsidRPr="002505AD" w14:paraId="13FBFD77" w14:textId="77777777" w:rsidTr="00B6217A">
        <w:trPr>
          <w:jc w:val="center"/>
        </w:trPr>
        <w:tc>
          <w:tcPr>
            <w:tcW w:w="2120" w:type="dxa"/>
            <w:vMerge/>
          </w:tcPr>
          <w:p w14:paraId="46485263" w14:textId="77777777" w:rsidR="00B57ABD" w:rsidRPr="002505AD" w:rsidRDefault="00B57ABD" w:rsidP="00B6217A">
            <w:pPr>
              <w:pStyle w:val="TAH"/>
              <w:rPr>
                <w:rFonts w:cs="Arial"/>
              </w:rPr>
            </w:pPr>
          </w:p>
        </w:tc>
        <w:tc>
          <w:tcPr>
            <w:tcW w:w="3686" w:type="dxa"/>
          </w:tcPr>
          <w:p w14:paraId="5F8D7CA6" w14:textId="77777777" w:rsidR="00B57ABD" w:rsidRPr="002505AD" w:rsidRDefault="00B57ABD" w:rsidP="00B6217A">
            <w:pPr>
              <w:pStyle w:val="TAH"/>
              <w:rPr>
                <w:rFonts w:eastAsia="SimSun" w:cs="Arial"/>
                <w:lang w:val="en-US" w:eastAsia="zh-CN"/>
              </w:rPr>
            </w:pPr>
            <w:r w:rsidRPr="002505AD">
              <w:rPr>
                <w:rFonts w:eastAsia="SimSun" w:cs="Arial" w:hint="eastAsia"/>
                <w:lang w:val="en-US" w:eastAsia="zh-CN"/>
              </w:rPr>
              <w:t>200kHz</w:t>
            </w:r>
          </w:p>
        </w:tc>
        <w:tc>
          <w:tcPr>
            <w:tcW w:w="1701" w:type="dxa"/>
            <w:vMerge/>
          </w:tcPr>
          <w:p w14:paraId="51F3E098" w14:textId="77777777" w:rsidR="00B57ABD" w:rsidRPr="002505AD" w:rsidRDefault="00B57ABD" w:rsidP="00B621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7ABD" w:rsidRPr="002505AD" w14:paraId="28B5D33C" w14:textId="77777777" w:rsidTr="00B6217A">
        <w:trPr>
          <w:jc w:val="center"/>
        </w:trPr>
        <w:tc>
          <w:tcPr>
            <w:tcW w:w="2120" w:type="dxa"/>
          </w:tcPr>
          <w:p w14:paraId="45377454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Band 34</w:t>
            </w:r>
          </w:p>
        </w:tc>
        <w:tc>
          <w:tcPr>
            <w:tcW w:w="3686" w:type="dxa"/>
          </w:tcPr>
          <w:p w14:paraId="7B7699E5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-50</w:t>
            </w:r>
          </w:p>
        </w:tc>
        <w:tc>
          <w:tcPr>
            <w:tcW w:w="1701" w:type="dxa"/>
          </w:tcPr>
          <w:p w14:paraId="0FFAEF2A" w14:textId="77777777" w:rsidR="00B57ABD" w:rsidRPr="002505AD" w:rsidRDefault="00B57ABD" w:rsidP="00B6217A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MHz</w:t>
            </w:r>
          </w:p>
        </w:tc>
      </w:tr>
      <w:tr w:rsidR="00B57ABD" w:rsidRPr="002505AD" w14:paraId="4D324B4C" w14:textId="77777777" w:rsidTr="00B6217A">
        <w:trPr>
          <w:jc w:val="center"/>
        </w:trPr>
        <w:tc>
          <w:tcPr>
            <w:tcW w:w="7507" w:type="dxa"/>
            <w:gridSpan w:val="3"/>
          </w:tcPr>
          <w:p w14:paraId="62756861" w14:textId="77777777" w:rsidR="00B57ABD" w:rsidRPr="002505AD" w:rsidRDefault="00B57ABD" w:rsidP="00B6217A">
            <w:pPr>
              <w:pStyle w:val="TAN"/>
              <w:rPr>
                <w:lang w:eastAsia="ja-JP"/>
              </w:rPr>
            </w:pPr>
            <w:r>
              <w:t>NOTE 1:</w:t>
            </w:r>
            <w:r>
              <w:rPr>
                <w:vertAlign w:val="superscript"/>
              </w:rPr>
              <w:tab/>
            </w:r>
            <w:r>
              <w:rPr>
                <w:lang w:eastAsia="ja-JP"/>
              </w:rPr>
              <w:t>This requirement applies at a frequency offset equal or larger than 5 MHz from the upper edge of the channel bandwidth, whenever these frequencies overlap with the specified frequency band 256.</w:t>
            </w:r>
          </w:p>
        </w:tc>
      </w:tr>
    </w:tbl>
    <w:p w14:paraId="1D7F7854" w14:textId="77777777" w:rsidR="00B57ABD" w:rsidRDefault="00B57ABD" w:rsidP="00B57ABD"/>
    <w:p w14:paraId="6E950C28" w14:textId="77777777" w:rsidR="00B57ABD" w:rsidRDefault="00B57ABD">
      <w:pPr>
        <w:rPr>
          <w:noProof/>
        </w:rPr>
      </w:pPr>
    </w:p>
    <w:sectPr w:rsidR="00B57ABD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41EDB" w14:textId="77777777" w:rsidR="009C2324" w:rsidRDefault="009C2324">
      <w:r>
        <w:separator/>
      </w:r>
    </w:p>
  </w:endnote>
  <w:endnote w:type="continuationSeparator" w:id="0">
    <w:p w14:paraId="10D40724" w14:textId="77777777" w:rsidR="009C2324" w:rsidRDefault="009C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5EE1F" w14:textId="77777777" w:rsidR="009C2324" w:rsidRDefault="009C2324">
      <w:r>
        <w:separator/>
      </w:r>
    </w:p>
  </w:footnote>
  <w:footnote w:type="continuationSeparator" w:id="0">
    <w:p w14:paraId="77A0C7B1" w14:textId="77777777" w:rsidR="009C2324" w:rsidRDefault="009C2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1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410"/>
    <w:rsid w:val="00410371"/>
    <w:rsid w:val="004231AB"/>
    <w:rsid w:val="004242F1"/>
    <w:rsid w:val="004B75B7"/>
    <w:rsid w:val="005141D9"/>
    <w:rsid w:val="0051580D"/>
    <w:rsid w:val="005422C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6E36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A3F"/>
    <w:rsid w:val="009777D9"/>
    <w:rsid w:val="00991B88"/>
    <w:rsid w:val="009A5753"/>
    <w:rsid w:val="009A579D"/>
    <w:rsid w:val="009A63D5"/>
    <w:rsid w:val="009C2324"/>
    <w:rsid w:val="009C79EF"/>
    <w:rsid w:val="009E3297"/>
    <w:rsid w:val="009F734F"/>
    <w:rsid w:val="00A045B0"/>
    <w:rsid w:val="00A246B6"/>
    <w:rsid w:val="00A47E70"/>
    <w:rsid w:val="00A50CF0"/>
    <w:rsid w:val="00A7671C"/>
    <w:rsid w:val="00AA2CBC"/>
    <w:rsid w:val="00AB3F7D"/>
    <w:rsid w:val="00AC5820"/>
    <w:rsid w:val="00AD1CD8"/>
    <w:rsid w:val="00AE56A6"/>
    <w:rsid w:val="00B258BB"/>
    <w:rsid w:val="00B57ABD"/>
    <w:rsid w:val="00B67B97"/>
    <w:rsid w:val="00B968C8"/>
    <w:rsid w:val="00BA3EC5"/>
    <w:rsid w:val="00BA51D9"/>
    <w:rsid w:val="00BB5DFC"/>
    <w:rsid w:val="00BD279D"/>
    <w:rsid w:val="00BD6BB8"/>
    <w:rsid w:val="00BE78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6CD"/>
    <w:rsid w:val="00DE34CF"/>
    <w:rsid w:val="00DE40C3"/>
    <w:rsid w:val="00E13F3D"/>
    <w:rsid w:val="00E213E7"/>
    <w:rsid w:val="00E34898"/>
    <w:rsid w:val="00E66D4C"/>
    <w:rsid w:val="00EB09B7"/>
    <w:rsid w:val="00EE7D7C"/>
    <w:rsid w:val="00F00131"/>
    <w:rsid w:val="00F25D98"/>
    <w:rsid w:val="00F300FB"/>
    <w:rsid w:val="00FA06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57AB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57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7A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57AB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57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5</Pages>
  <Words>1192</Words>
  <Characters>7824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1899-12-31T22:59:11Z</cp:lastPrinted>
  <dcterms:created xsi:type="dcterms:W3CDTF">2025-10-27T09:43:00Z</dcterms:created>
  <dcterms:modified xsi:type="dcterms:W3CDTF">2025-11-06T17:29:00Z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